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86383" w14:textId="46E81BDD" w:rsidR="00727550" w:rsidRPr="00FD12D4" w:rsidRDefault="00727550" w:rsidP="00727550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 w:rsidRPr="00FD12D4">
        <w:rPr>
          <w:rFonts w:cs="Arial"/>
          <w:bCs/>
          <w:noProof w:val="0"/>
          <w:sz w:val="24"/>
        </w:rPr>
        <w:t>3GPP TSG-</w:t>
      </w:r>
      <w:r w:rsidRPr="00FD12D4">
        <w:rPr>
          <w:rFonts w:cs="Arial"/>
          <w:bCs/>
          <w:noProof w:val="0"/>
          <w:sz w:val="24"/>
          <w:szCs w:val="24"/>
        </w:rPr>
        <w:t xml:space="preserve">RAN </w:t>
      </w:r>
      <w:r w:rsidRPr="00FD12D4">
        <w:rPr>
          <w:rFonts w:cs="Arial"/>
          <w:noProof w:val="0"/>
          <w:sz w:val="24"/>
          <w:szCs w:val="24"/>
        </w:rPr>
        <w:t>WG3 Meeting #119</w:t>
      </w:r>
      <w:r w:rsidR="00F95216">
        <w:rPr>
          <w:rFonts w:cs="Arial"/>
          <w:noProof w:val="0"/>
          <w:sz w:val="24"/>
          <w:szCs w:val="24"/>
        </w:rPr>
        <w:t>bis-e</w:t>
      </w:r>
      <w:r w:rsidRPr="00FD12D4">
        <w:rPr>
          <w:rFonts w:cs="Arial"/>
          <w:bCs/>
          <w:noProof w:val="0"/>
          <w:sz w:val="24"/>
        </w:rPr>
        <w:tab/>
      </w:r>
      <w:r w:rsidR="009A6837" w:rsidRPr="00AF33B3">
        <w:rPr>
          <w:rFonts w:cs="Arial"/>
          <w:bCs/>
          <w:noProof w:val="0"/>
          <w:sz w:val="24"/>
          <w:lang w:eastAsia="ja-JP"/>
        </w:rPr>
        <w:t>R3-23</w:t>
      </w:r>
      <w:r w:rsidR="00AF33B3" w:rsidRPr="00AF33B3">
        <w:rPr>
          <w:rFonts w:cs="Arial"/>
          <w:bCs/>
          <w:noProof w:val="0"/>
          <w:sz w:val="24"/>
          <w:lang w:eastAsia="ja-JP"/>
        </w:rPr>
        <w:t>1609</w:t>
      </w:r>
    </w:p>
    <w:p w14:paraId="73AE8682" w14:textId="6244C3FB" w:rsidR="00727550" w:rsidRPr="00FD12D4" w:rsidRDefault="00F95216" w:rsidP="00727550">
      <w:pPr>
        <w:pStyle w:val="CRCoverPage"/>
        <w:outlineLvl w:val="0"/>
        <w:rPr>
          <w:b/>
          <w:noProof/>
          <w:sz w:val="24"/>
        </w:rPr>
      </w:pPr>
      <w:r w:rsidRPr="000639DD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April</w:t>
      </w:r>
      <w:r w:rsidRPr="000639DD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6</w:t>
      </w:r>
      <w:r w:rsidRPr="000639DD">
        <w:rPr>
          <w:b/>
          <w:noProof/>
          <w:sz w:val="24"/>
        </w:rPr>
        <w:t>th – 2</w:t>
      </w:r>
      <w:r>
        <w:rPr>
          <w:b/>
          <w:noProof/>
          <w:sz w:val="24"/>
        </w:rPr>
        <w:t>5</w:t>
      </w:r>
      <w:r w:rsidRPr="000639DD">
        <w:rPr>
          <w:b/>
          <w:noProof/>
          <w:sz w:val="24"/>
        </w:rPr>
        <w:t>th 202</w:t>
      </w:r>
      <w:r>
        <w:rPr>
          <w:b/>
          <w:noProof/>
          <w:sz w:val="24"/>
        </w:rPr>
        <w:t>3</w:t>
      </w:r>
    </w:p>
    <w:p w14:paraId="096B14FA" w14:textId="77777777" w:rsidR="00727550" w:rsidRPr="00FD12D4" w:rsidRDefault="00727550" w:rsidP="00727550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6C107616" w14:textId="77777777" w:rsidR="00727550" w:rsidRPr="00FD12D4" w:rsidRDefault="00727550" w:rsidP="00727550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ja-JP"/>
        </w:rPr>
      </w:pPr>
      <w:r w:rsidRPr="00FD12D4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FD12D4">
        <w:rPr>
          <w:rFonts w:cs="Arial"/>
          <w:b/>
          <w:bCs/>
          <w:color w:val="000000"/>
          <w:sz w:val="24"/>
          <w:szCs w:val="24"/>
          <w:lang w:val="en-US"/>
        </w:rPr>
        <w:tab/>
        <w:t>12.2.2.2</w:t>
      </w:r>
    </w:p>
    <w:p w14:paraId="4E8F1DD5" w14:textId="1DFE46C5" w:rsidR="00727550" w:rsidRPr="00FD12D4" w:rsidRDefault="00727550" w:rsidP="00727550">
      <w:pPr>
        <w:tabs>
          <w:tab w:val="left" w:pos="1985"/>
        </w:tabs>
        <w:ind w:left="1985" w:hanging="1985"/>
        <w:rPr>
          <w:rFonts w:cs="Arial"/>
          <w:b/>
          <w:bCs/>
          <w:sz w:val="24"/>
          <w:lang w:val="en-US"/>
        </w:rPr>
      </w:pPr>
      <w:r w:rsidRPr="00FD12D4">
        <w:rPr>
          <w:rFonts w:cs="Arial"/>
          <w:b/>
          <w:bCs/>
          <w:sz w:val="24"/>
          <w:lang w:val="en-US"/>
        </w:rPr>
        <w:t>Source:</w:t>
      </w:r>
      <w:r w:rsidRPr="00FD12D4">
        <w:rPr>
          <w:rFonts w:cs="Arial"/>
          <w:b/>
          <w:bCs/>
          <w:sz w:val="24"/>
          <w:lang w:val="en-US"/>
        </w:rPr>
        <w:tab/>
        <w:t>Ericsson</w:t>
      </w:r>
      <w:r w:rsidR="00B37971">
        <w:rPr>
          <w:rFonts w:cs="Arial"/>
          <w:b/>
          <w:bCs/>
          <w:sz w:val="24"/>
          <w:lang w:val="en-US"/>
        </w:rPr>
        <w:t xml:space="preserve">, </w:t>
      </w:r>
      <w:proofErr w:type="spellStart"/>
      <w:r w:rsidR="00B37971">
        <w:rPr>
          <w:rFonts w:cs="Arial"/>
          <w:b/>
          <w:bCs/>
          <w:sz w:val="24"/>
          <w:lang w:val="en-US"/>
        </w:rPr>
        <w:t>InterDigital</w:t>
      </w:r>
      <w:proofErr w:type="spellEnd"/>
      <w:r w:rsidR="000C3828">
        <w:rPr>
          <w:rFonts w:cs="Arial"/>
          <w:b/>
          <w:bCs/>
          <w:sz w:val="24"/>
          <w:lang w:val="en-US"/>
        </w:rPr>
        <w:t>, Qualcomm</w:t>
      </w:r>
    </w:p>
    <w:p w14:paraId="63784753" w14:textId="261D9FD2" w:rsidR="00727550" w:rsidRPr="00FD12D4" w:rsidRDefault="00727550" w:rsidP="00727550">
      <w:pPr>
        <w:tabs>
          <w:tab w:val="left" w:pos="1985"/>
        </w:tabs>
        <w:ind w:left="1985" w:hanging="1985"/>
        <w:rPr>
          <w:rFonts w:cs="Arial"/>
          <w:b/>
          <w:color w:val="000000"/>
          <w:sz w:val="24"/>
          <w:szCs w:val="24"/>
          <w:lang w:val="en-US" w:eastAsia="ja-JP"/>
        </w:rPr>
      </w:pPr>
      <w:r w:rsidRPr="00FD12D4">
        <w:rPr>
          <w:rFonts w:cs="Arial"/>
          <w:b/>
          <w:bCs/>
          <w:color w:val="000000"/>
          <w:sz w:val="24"/>
          <w:szCs w:val="24"/>
        </w:rPr>
        <w:t>Title:</w:t>
      </w:r>
      <w:r w:rsidRPr="00FD12D4">
        <w:rPr>
          <w:rFonts w:cs="Arial"/>
          <w:b/>
          <w:bCs/>
          <w:color w:val="000000"/>
          <w:sz w:val="24"/>
          <w:szCs w:val="24"/>
        </w:rPr>
        <w:tab/>
      </w:r>
      <w:r w:rsidR="00121B12" w:rsidRPr="00121B12">
        <w:rPr>
          <w:rFonts w:cs="Arial"/>
          <w:b/>
          <w:bCs/>
          <w:color w:val="000000"/>
          <w:sz w:val="24"/>
          <w:szCs w:val="24"/>
        </w:rPr>
        <w:t>(TP for AIML BLCR for TS 38.423)</w:t>
      </w:r>
      <w:r w:rsidR="00121B12">
        <w:rPr>
          <w:rFonts w:cs="Arial"/>
          <w:b/>
          <w:bCs/>
          <w:color w:val="000000"/>
          <w:sz w:val="24"/>
          <w:szCs w:val="24"/>
        </w:rPr>
        <w:t xml:space="preserve"> </w:t>
      </w:r>
      <w:r w:rsidRPr="00FD12D4">
        <w:rPr>
          <w:rFonts w:cs="Arial"/>
          <w:b/>
          <w:bCs/>
          <w:color w:val="000000"/>
          <w:sz w:val="24"/>
          <w:szCs w:val="24"/>
        </w:rPr>
        <w:t>Cell based UE trajectory prediction exchange</w:t>
      </w:r>
    </w:p>
    <w:p w14:paraId="185517EB" w14:textId="77777777" w:rsidR="00727550" w:rsidRPr="00FD12D4" w:rsidRDefault="00727550" w:rsidP="00727550">
      <w:pPr>
        <w:ind w:left="1985" w:hanging="1985"/>
        <w:rPr>
          <w:rFonts w:cs="Arial"/>
          <w:b/>
          <w:bCs/>
          <w:sz w:val="24"/>
          <w:szCs w:val="24"/>
          <w:lang w:eastAsia="ja-JP"/>
        </w:rPr>
      </w:pPr>
      <w:r w:rsidRPr="00FD12D4">
        <w:rPr>
          <w:rFonts w:cs="Arial"/>
          <w:b/>
          <w:bCs/>
          <w:sz w:val="24"/>
          <w:szCs w:val="24"/>
        </w:rPr>
        <w:t>Document for:</w:t>
      </w:r>
      <w:r w:rsidRPr="00FD12D4">
        <w:rPr>
          <w:rFonts w:cs="Arial"/>
          <w:b/>
          <w:bCs/>
          <w:sz w:val="24"/>
          <w:szCs w:val="24"/>
        </w:rPr>
        <w:tab/>
        <w:t>Discussion and Decision</w:t>
      </w:r>
    </w:p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1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64FF52B3" w14:textId="77777777" w:rsidR="00294CB5" w:rsidRPr="00CE0424" w:rsidRDefault="00294CB5" w:rsidP="00294CB5">
      <w:pPr>
        <w:pStyle w:val="Heading1"/>
      </w:pPr>
      <w:bookmarkStart w:id="0" w:name="_Toc367182965"/>
      <w:r>
        <w:lastRenderedPageBreak/>
        <w:t>1</w:t>
      </w:r>
      <w:r>
        <w:tab/>
      </w:r>
      <w:r w:rsidRPr="00CE0424">
        <w:t>Introduction</w:t>
      </w:r>
    </w:p>
    <w:p w14:paraId="29D25D4B" w14:textId="0F3EFCE1" w:rsidR="00294CB5" w:rsidRDefault="000A2460" w:rsidP="000A2460">
      <w:pPr>
        <w:rPr>
          <w:color w:val="FF0000"/>
        </w:rPr>
      </w:pPr>
      <w:r>
        <w:t xml:space="preserve">Below is a text proposal reflecting the </w:t>
      </w:r>
      <w:r w:rsidR="00D9611B">
        <w:t xml:space="preserve">conclusions from </w:t>
      </w:r>
      <w:r w:rsidR="009A6837" w:rsidRPr="00AF33B3">
        <w:t>R3-23</w:t>
      </w:r>
      <w:r w:rsidR="00AF33B3" w:rsidRPr="00AF33B3">
        <w:t>1608</w:t>
      </w:r>
    </w:p>
    <w:bookmarkEnd w:id="0"/>
    <w:p w14:paraId="4FF6088C" w14:textId="15C1C6E8" w:rsidR="002F665B" w:rsidRDefault="002F665B" w:rsidP="002F665B">
      <w:pPr>
        <w:pStyle w:val="FirstChange"/>
      </w:pPr>
      <w:r>
        <w:t xml:space="preserve">&lt;&lt;&lt;&lt;&lt;&lt;&lt;&lt;&lt;&lt;&lt;&lt;&lt;&lt;&lt;&lt;&lt;&lt;&lt;&lt; </w:t>
      </w:r>
      <w:r w:rsidR="00BD145D">
        <w:t>1</w:t>
      </w:r>
      <w:r w:rsidR="00BD145D" w:rsidRPr="00BD145D">
        <w:rPr>
          <w:vertAlign w:val="superscript"/>
        </w:rPr>
        <w:t>st</w:t>
      </w:r>
      <w:r w:rsidR="00BD145D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4B640A1C" w14:textId="77777777" w:rsidR="008E5310" w:rsidRPr="00FD0425" w:rsidRDefault="008E5310" w:rsidP="008E5310">
      <w:pPr>
        <w:pStyle w:val="Heading4"/>
      </w:pPr>
      <w:bookmarkStart w:id="1" w:name="_Toc20955374"/>
      <w:bookmarkStart w:id="2" w:name="_Toc29991577"/>
      <w:bookmarkStart w:id="3" w:name="_Toc36555978"/>
      <w:bookmarkStart w:id="4" w:name="_Toc44497723"/>
      <w:bookmarkStart w:id="5" w:name="_Toc45108110"/>
      <w:bookmarkStart w:id="6" w:name="_Toc45901730"/>
      <w:bookmarkStart w:id="7" w:name="_Toc51850811"/>
      <w:bookmarkStart w:id="8" w:name="_Toc56693815"/>
      <w:bookmarkStart w:id="9" w:name="_Toc64447359"/>
      <w:bookmarkStart w:id="10" w:name="_Toc66286853"/>
      <w:bookmarkStart w:id="11" w:name="_Toc74151548"/>
      <w:bookmarkStart w:id="12" w:name="_Toc88654021"/>
      <w:bookmarkStart w:id="13" w:name="_Toc97904377"/>
      <w:bookmarkStart w:id="14" w:name="_Toc98868491"/>
      <w:bookmarkStart w:id="15" w:name="_Toc105174776"/>
      <w:bookmarkStart w:id="16" w:name="_Toc106109613"/>
      <w:r w:rsidRPr="00FD0425">
        <w:t>9.2.</w:t>
      </w:r>
      <w:proofErr w:type="gramStart"/>
      <w:r w:rsidRPr="00FD0425">
        <w:t>3.</w:t>
      </w:r>
      <w:r>
        <w:t>y</w:t>
      </w:r>
      <w:proofErr w:type="gramEnd"/>
      <w:r w:rsidRPr="00FD0425">
        <w:tab/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5339D5">
        <w:t>Predicted Trajectory Cell Information</w:t>
      </w:r>
    </w:p>
    <w:p w14:paraId="57E4B01C" w14:textId="77777777" w:rsidR="008E5310" w:rsidRPr="00FD0425" w:rsidRDefault="008E5310" w:rsidP="008E5310">
      <w:r w:rsidRPr="00FD0425">
        <w:t xml:space="preserve">The </w:t>
      </w:r>
      <w:r w:rsidRPr="005339D5">
        <w:t xml:space="preserve">Predicted Trajectory Cell Information </w:t>
      </w:r>
      <w:r w:rsidRPr="00FD0425">
        <w:t>contain</w:t>
      </w:r>
      <w:r>
        <w:t>s</w:t>
      </w:r>
      <w:r w:rsidRPr="00FD0425">
        <w:t xml:space="preserve"> </w:t>
      </w:r>
      <w:r>
        <w:t xml:space="preserve">the </w:t>
      </w:r>
      <w:r w:rsidRPr="00FD0425">
        <w:t>cell</w:t>
      </w:r>
      <w:r>
        <w:t xml:space="preserve"> ID of the predicted NG-RAN cell for </w:t>
      </w:r>
      <w:proofErr w:type="gramStart"/>
      <w:r>
        <w:t>cell based</w:t>
      </w:r>
      <w:proofErr w:type="gramEnd"/>
      <w:r>
        <w:t xml:space="preserve"> UE trajectory prediction</w:t>
      </w:r>
      <w:r w:rsidRPr="00FD0425">
        <w:t>.</w:t>
      </w:r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2875"/>
      </w:tblGrid>
      <w:tr w:rsidR="008E5310" w:rsidRPr="00FD0425" w14:paraId="53AACB11" w14:textId="77777777" w:rsidTr="00DF3725">
        <w:tc>
          <w:tcPr>
            <w:tcW w:w="2578" w:type="dxa"/>
          </w:tcPr>
          <w:p w14:paraId="7B44F723" w14:textId="77777777" w:rsidR="008E5310" w:rsidRPr="00FD0425" w:rsidRDefault="008E5310" w:rsidP="00DF3725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04" w:type="dxa"/>
          </w:tcPr>
          <w:p w14:paraId="1FC9F92C" w14:textId="77777777" w:rsidR="008E5310" w:rsidRPr="00FD0425" w:rsidRDefault="008E5310" w:rsidP="00DF3725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22" w:type="dxa"/>
          </w:tcPr>
          <w:p w14:paraId="2268BF6A" w14:textId="77777777" w:rsidR="008E5310" w:rsidRPr="00FD0425" w:rsidRDefault="008E5310" w:rsidP="00DF3725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945" w:type="dxa"/>
          </w:tcPr>
          <w:p w14:paraId="2784025A" w14:textId="77777777" w:rsidR="008E5310" w:rsidRPr="00FD0425" w:rsidRDefault="008E5310" w:rsidP="00DF3725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75" w:type="dxa"/>
          </w:tcPr>
          <w:p w14:paraId="0E5AFD0E" w14:textId="77777777" w:rsidR="008E5310" w:rsidRPr="00FD0425" w:rsidRDefault="008E5310" w:rsidP="00DF3725">
            <w:pPr>
              <w:pStyle w:val="TAH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8E5310" w:rsidRPr="00FD0425" w14:paraId="09607967" w14:textId="77777777" w:rsidTr="00DF3725">
        <w:tc>
          <w:tcPr>
            <w:tcW w:w="2578" w:type="dxa"/>
          </w:tcPr>
          <w:p w14:paraId="5A3D21DE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 xml:space="preserve">CHOICE </w:t>
            </w:r>
            <w:r w:rsidRPr="0050765B">
              <w:rPr>
                <w:rFonts w:cs="Arial"/>
                <w:i/>
                <w:lang w:eastAsia="ja-JP"/>
              </w:rPr>
              <w:t>Predicted Trajectory Cell Information</w:t>
            </w:r>
          </w:p>
        </w:tc>
        <w:tc>
          <w:tcPr>
            <w:tcW w:w="1104" w:type="dxa"/>
          </w:tcPr>
          <w:p w14:paraId="7649218E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14:paraId="6E99319B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0610EC3E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14:paraId="5243AD69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E5310" w:rsidRPr="00FD0425" w14:paraId="2BE43E16" w14:textId="77777777" w:rsidTr="00DF3725">
        <w:trPr>
          <w:trHeight w:val="253"/>
        </w:trPr>
        <w:tc>
          <w:tcPr>
            <w:tcW w:w="2578" w:type="dxa"/>
          </w:tcPr>
          <w:p w14:paraId="551E193E" w14:textId="77777777" w:rsidR="008E5310" w:rsidRPr="00FD0425" w:rsidRDefault="008E5310" w:rsidP="00DF3725">
            <w:pPr>
              <w:pStyle w:val="TAL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iCs/>
                <w:lang w:eastAsia="ja-JP"/>
              </w:rPr>
              <w:t>&gt;</w:t>
            </w:r>
            <w:r w:rsidRPr="00FD0425">
              <w:rPr>
                <w:rFonts w:cs="Arial"/>
                <w:i/>
                <w:iCs/>
                <w:lang w:eastAsia="ja-JP"/>
              </w:rPr>
              <w:t>NG-RAN Cell</w:t>
            </w:r>
          </w:p>
        </w:tc>
        <w:tc>
          <w:tcPr>
            <w:tcW w:w="1104" w:type="dxa"/>
          </w:tcPr>
          <w:p w14:paraId="7EBB3B88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22" w:type="dxa"/>
          </w:tcPr>
          <w:p w14:paraId="6FE7D2B4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2B8B3ECD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875" w:type="dxa"/>
          </w:tcPr>
          <w:p w14:paraId="17F4F83F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E5310" w:rsidRPr="00FD0425" w14:paraId="6D56C0E1" w14:textId="77777777" w:rsidTr="00DF3725">
        <w:tc>
          <w:tcPr>
            <w:tcW w:w="2578" w:type="dxa"/>
          </w:tcPr>
          <w:p w14:paraId="6E2EAA7B" w14:textId="77777777" w:rsidR="008E5310" w:rsidRPr="00FD0425" w:rsidRDefault="008E5310" w:rsidP="00DF3725">
            <w:pPr>
              <w:pStyle w:val="TAL"/>
              <w:ind w:left="220"/>
              <w:rPr>
                <w:rFonts w:cs="Arial"/>
                <w:iCs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</w:t>
            </w:r>
            <w:r w:rsidRPr="009D1FE9">
              <w:rPr>
                <w:lang w:eastAsia="zh-CN"/>
              </w:rPr>
              <w:t>Global NG-RAN Cell Identity</w:t>
            </w:r>
          </w:p>
        </w:tc>
        <w:tc>
          <w:tcPr>
            <w:tcW w:w="1104" w:type="dxa"/>
          </w:tcPr>
          <w:p w14:paraId="0F4F1E62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22" w:type="dxa"/>
          </w:tcPr>
          <w:p w14:paraId="694D4614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54865B1C" w14:textId="77777777" w:rsidR="008E5310" w:rsidRPr="00BF6CC1" w:rsidRDefault="008E5310" w:rsidP="00DF3725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</w:t>
            </w:r>
            <w:r w:rsidRPr="009D1FE9">
              <w:rPr>
                <w:lang w:eastAsia="zh-CN"/>
              </w:rPr>
              <w:t>27</w:t>
            </w:r>
          </w:p>
        </w:tc>
        <w:tc>
          <w:tcPr>
            <w:tcW w:w="2875" w:type="dxa"/>
          </w:tcPr>
          <w:p w14:paraId="416225F3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8E5310" w:rsidRPr="00FD0425" w14:paraId="4F66A7AA" w14:textId="77777777" w:rsidTr="00DF3725">
        <w:tc>
          <w:tcPr>
            <w:tcW w:w="2578" w:type="dxa"/>
          </w:tcPr>
          <w:p w14:paraId="34325D44" w14:textId="77777777" w:rsidR="008E5310" w:rsidRPr="00FD0425" w:rsidRDefault="008E5310" w:rsidP="00DF3725">
            <w:pPr>
              <w:pStyle w:val="TAL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&gt;&gt;Predicted </w:t>
            </w:r>
            <w:r w:rsidRPr="00BF6CC1">
              <w:rPr>
                <w:rFonts w:cs="Arial"/>
                <w:lang w:eastAsia="ja-JP"/>
              </w:rPr>
              <w:t>Time UE Stay</w:t>
            </w:r>
            <w:r>
              <w:rPr>
                <w:rFonts w:cs="Arial"/>
                <w:lang w:eastAsia="ja-JP"/>
              </w:rPr>
              <w:t>s</w:t>
            </w:r>
            <w:r w:rsidRPr="00BF6CC1">
              <w:rPr>
                <w:rFonts w:cs="Arial"/>
                <w:lang w:eastAsia="ja-JP"/>
              </w:rPr>
              <w:t xml:space="preserve"> in Cell</w:t>
            </w:r>
          </w:p>
        </w:tc>
        <w:tc>
          <w:tcPr>
            <w:tcW w:w="1104" w:type="dxa"/>
          </w:tcPr>
          <w:p w14:paraId="0B30D857" w14:textId="726A9CC0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  <w:del w:id="17" w:author="Ericsson User" w:date="2023-04-02T22:08:00Z">
              <w:r w:rsidRPr="008E5310" w:rsidDel="00136F40">
                <w:rPr>
                  <w:rFonts w:cs="Arial"/>
                  <w:highlight w:val="yellow"/>
                  <w:lang w:eastAsia="ja-JP"/>
                </w:rPr>
                <w:delText>(FFS)</w:delText>
              </w:r>
            </w:del>
            <w:ins w:id="18" w:author="Ericsson User" w:date="2023-04-02T22:08:00Z">
              <w:r w:rsidR="00136F40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6BE844E4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45" w:type="dxa"/>
          </w:tcPr>
          <w:p w14:paraId="48A7BD03" w14:textId="77777777" w:rsidR="008E5310" w:rsidRDefault="008E5310" w:rsidP="00DF3725">
            <w:pPr>
              <w:pStyle w:val="TAL"/>
              <w:rPr>
                <w:rFonts w:cs="Arial"/>
                <w:lang w:eastAsia="ja-JP"/>
              </w:rPr>
            </w:pPr>
            <w:r w:rsidRPr="00BF6CC1">
              <w:rPr>
                <w:rFonts w:cs="Arial"/>
                <w:lang w:eastAsia="ja-JP"/>
              </w:rPr>
              <w:t>INTEGER (</w:t>
            </w:r>
            <w:proofErr w:type="gramStart"/>
            <w:r w:rsidRPr="00BF6CC1">
              <w:rPr>
                <w:rFonts w:cs="Arial"/>
                <w:lang w:eastAsia="ja-JP"/>
              </w:rPr>
              <w:t>0..</w:t>
            </w:r>
            <w:proofErr w:type="gramEnd"/>
            <w:r w:rsidRPr="00BF6CC1">
              <w:rPr>
                <w:rFonts w:cs="Arial"/>
                <w:lang w:eastAsia="ja-JP"/>
              </w:rPr>
              <w:t>4095)</w:t>
            </w:r>
          </w:p>
        </w:tc>
        <w:tc>
          <w:tcPr>
            <w:tcW w:w="2875" w:type="dxa"/>
          </w:tcPr>
          <w:p w14:paraId="660B025D" w14:textId="77777777" w:rsidR="008E5310" w:rsidRPr="00FD0425" w:rsidRDefault="008E5310" w:rsidP="00DF3725">
            <w:pPr>
              <w:pStyle w:val="TAL"/>
              <w:rPr>
                <w:rFonts w:cs="Arial"/>
                <w:lang w:eastAsia="ja-JP"/>
              </w:rPr>
            </w:pPr>
            <w:r w:rsidRPr="00BF6CC1">
              <w:rPr>
                <w:rFonts w:cs="Arial"/>
                <w:lang w:eastAsia="ja-JP"/>
              </w:rPr>
              <w:t xml:space="preserve">The duration of time the UE </w:t>
            </w:r>
            <w:r>
              <w:rPr>
                <w:rFonts w:cs="Arial"/>
                <w:lang w:eastAsia="ja-JP"/>
              </w:rPr>
              <w:t xml:space="preserve">is expected to </w:t>
            </w:r>
            <w:r w:rsidRPr="00BF6CC1">
              <w:rPr>
                <w:rFonts w:cs="Arial"/>
                <w:lang w:eastAsia="ja-JP"/>
              </w:rPr>
              <w:t>stay</w:t>
            </w:r>
            <w:r>
              <w:rPr>
                <w:rFonts w:cs="Arial"/>
                <w:lang w:eastAsia="ja-JP"/>
              </w:rPr>
              <w:t xml:space="preserve"> i</w:t>
            </w:r>
            <w:r w:rsidRPr="00BF6CC1">
              <w:rPr>
                <w:rFonts w:cs="Arial"/>
                <w:lang w:eastAsia="ja-JP"/>
              </w:rPr>
              <w:t>n the cell, or set of N</w:t>
            </w:r>
            <w:r>
              <w:rPr>
                <w:rFonts w:cs="Arial"/>
                <w:lang w:eastAsia="ja-JP"/>
              </w:rPr>
              <w:t>G-RAN</w:t>
            </w:r>
            <w:r w:rsidRPr="00BF6CC1">
              <w:rPr>
                <w:rFonts w:cs="Arial"/>
                <w:lang w:eastAsia="ja-JP"/>
              </w:rPr>
              <w:t xml:space="preserve"> cells</w:t>
            </w:r>
            <w:r>
              <w:rPr>
                <w:rFonts w:cs="Arial"/>
                <w:lang w:eastAsia="ja-JP"/>
              </w:rPr>
              <w:t xml:space="preserve"> (FFS on </w:t>
            </w:r>
            <w:proofErr w:type="gramStart"/>
            <w:r>
              <w:rPr>
                <w:rFonts w:cs="Arial"/>
                <w:lang w:eastAsia="ja-JP"/>
              </w:rPr>
              <w:t>the  meaning</w:t>
            </w:r>
            <w:proofErr w:type="gramEnd"/>
            <w:r>
              <w:rPr>
                <w:rFonts w:cs="Arial"/>
                <w:lang w:eastAsia="ja-JP"/>
              </w:rPr>
              <w:t xml:space="preserve"> of the set of NG-RAN cells)</w:t>
            </w:r>
            <w:r w:rsidRPr="00BF6CC1">
              <w:rPr>
                <w:rFonts w:cs="Arial"/>
                <w:lang w:eastAsia="ja-JP"/>
              </w:rPr>
              <w:t>, in seconds. If the duration is more than 4095s, this IE is set to 4095.</w:t>
            </w:r>
          </w:p>
        </w:tc>
      </w:tr>
    </w:tbl>
    <w:p w14:paraId="303B0498" w14:textId="77777777" w:rsidR="008E5310" w:rsidRPr="00FD0425" w:rsidRDefault="008E5310" w:rsidP="008E5310"/>
    <w:p w14:paraId="04CADE2C" w14:textId="09E6E28B" w:rsidR="00CD3269" w:rsidRDefault="00CD3269" w:rsidP="00CD3269">
      <w:pPr>
        <w:pStyle w:val="FirstChange"/>
      </w:pPr>
      <w:r>
        <w:t xml:space="preserve">&lt;&lt;&lt;&lt;&lt;&lt;&lt;&lt;&lt;&lt;&lt;&lt;&lt;&lt;&lt;&lt;&lt;&lt;&lt;&lt; End of </w:t>
      </w:r>
      <w:r w:rsidR="00BD145D">
        <w:t>1</w:t>
      </w:r>
      <w:r w:rsidR="00BD145D" w:rsidRPr="00BD145D">
        <w:rPr>
          <w:vertAlign w:val="superscript"/>
        </w:rPr>
        <w:t>st</w:t>
      </w:r>
      <w:r w:rsidR="00BD145D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75BA01CB" w14:textId="77777777" w:rsidR="00CD3269" w:rsidRDefault="00CD3269" w:rsidP="00CD3269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--</w:t>
      </w:r>
    </w:p>
    <w:p w14:paraId="5BE892D3" w14:textId="77777777" w:rsidR="00BA3392" w:rsidRDefault="00BA3392" w:rsidP="00F004AC">
      <w:pPr>
        <w:pStyle w:val="FirstChange"/>
        <w:sectPr w:rsidR="00BA3392" w:rsidSect="006C0ABA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1" w:right="1138" w:bottom="1138" w:left="1138" w:header="677" w:footer="562" w:gutter="0"/>
          <w:cols w:space="720"/>
        </w:sectPr>
      </w:pPr>
    </w:p>
    <w:p w14:paraId="3E68D40B" w14:textId="28876B73" w:rsidR="00F004AC" w:rsidRDefault="00F004AC" w:rsidP="00F004AC">
      <w:pPr>
        <w:pStyle w:val="FirstChange"/>
      </w:pPr>
      <w:r>
        <w:lastRenderedPageBreak/>
        <w:t>&lt;&lt;&lt;&lt;&lt;&lt;&lt;&lt;&lt;&lt;&lt;&lt;&lt;&lt;&lt;&lt;&lt;&lt;&lt;&lt;</w:t>
      </w:r>
      <w:r w:rsidR="00BD145D">
        <w:t xml:space="preserve"> 2</w:t>
      </w:r>
      <w:r w:rsidR="00BD145D">
        <w:rPr>
          <w:vertAlign w:val="superscript"/>
        </w:rPr>
        <w:t>nd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EAC06FA" w14:textId="3FE07730" w:rsidR="004F4268" w:rsidRDefault="004F4268" w:rsidP="004F4268">
      <w:pPr>
        <w:pStyle w:val="Heading3"/>
      </w:pPr>
      <w:bookmarkStart w:id="19" w:name="_Toc20955408"/>
      <w:bookmarkStart w:id="20" w:name="_Toc29991616"/>
      <w:bookmarkStart w:id="21" w:name="_Toc36556019"/>
      <w:bookmarkStart w:id="22" w:name="_Toc44497804"/>
      <w:bookmarkStart w:id="23" w:name="_Toc45108191"/>
      <w:bookmarkStart w:id="24" w:name="_Toc45901811"/>
      <w:bookmarkStart w:id="25" w:name="_Toc51850892"/>
      <w:bookmarkStart w:id="26" w:name="_Toc56693896"/>
      <w:bookmarkStart w:id="27" w:name="_Toc64447440"/>
      <w:bookmarkStart w:id="28" w:name="_Toc66286934"/>
      <w:bookmarkStart w:id="29" w:name="_Toc74151632"/>
      <w:bookmarkStart w:id="30" w:name="_Toc88654106"/>
      <w:bookmarkStart w:id="31" w:name="_Toc97904462"/>
      <w:bookmarkStart w:id="32" w:name="_Toc98868600"/>
      <w:bookmarkStart w:id="33" w:name="_Toc105174886"/>
      <w:bookmarkStart w:id="34" w:name="_Toc106109723"/>
      <w:r w:rsidRPr="00FD0425">
        <w:t>9.3.5</w:t>
      </w:r>
      <w:r w:rsidRPr="00FD0425">
        <w:tab/>
        <w:t>Information Element definitions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170769C" w14:textId="0C046F87" w:rsidR="004F4268" w:rsidRDefault="004F4268" w:rsidP="004F4268">
      <w:pPr>
        <w:pStyle w:val="FirstChange"/>
        <w:rPr>
          <w:b/>
          <w:color w:val="auto"/>
        </w:rPr>
      </w:pPr>
      <w:r w:rsidRPr="00E32169">
        <w:rPr>
          <w:b/>
          <w:color w:val="auto"/>
          <w:highlight w:val="yellow"/>
        </w:rPr>
        <w:t>-- TEXT OMITTED –</w:t>
      </w:r>
    </w:p>
    <w:p w14:paraId="4D96F4C5" w14:textId="77777777" w:rsidR="00BC0431" w:rsidRDefault="00BC0431" w:rsidP="00BC0431">
      <w:pPr>
        <w:pStyle w:val="PL"/>
      </w:pPr>
    </w:p>
    <w:p w14:paraId="2B2CDE2D" w14:textId="1C3C3A58" w:rsidR="00A51AE6" w:rsidRPr="00FD0425" w:rsidRDefault="00A51AE6" w:rsidP="00A51AE6">
      <w:pPr>
        <w:pStyle w:val="PL"/>
      </w:pPr>
      <w:r w:rsidRPr="00FD0425">
        <w:t>PortNumber ::= BIT STRING (SIZE (16))</w:t>
      </w:r>
    </w:p>
    <w:p w14:paraId="3C88AFA7" w14:textId="77777777" w:rsidR="00BC0431" w:rsidRDefault="00BC0431" w:rsidP="00F62A64">
      <w:pPr>
        <w:pStyle w:val="PL"/>
      </w:pPr>
    </w:p>
    <w:p w14:paraId="64264AD8" w14:textId="77777777" w:rsidR="00A47271" w:rsidRPr="00FD0425" w:rsidRDefault="00F62A64" w:rsidP="00A47271">
      <w:pPr>
        <w:pStyle w:val="PL"/>
      </w:pPr>
      <w:r w:rsidRPr="00632019">
        <w:t>PredictedTrajectoryNGRANCellInfo</w:t>
      </w:r>
      <w:r w:rsidRPr="00FD0425">
        <w:rPr>
          <w:snapToGrid w:val="0"/>
        </w:rPr>
        <w:t xml:space="preserve"> ::= </w:t>
      </w:r>
      <w:r w:rsidR="00A47271" w:rsidRPr="00FD0425">
        <w:t>SEQUENCE {</w:t>
      </w:r>
    </w:p>
    <w:p w14:paraId="2C1232E3" w14:textId="1038F9DE" w:rsidR="00A47271" w:rsidRDefault="00A47271" w:rsidP="00A47271">
      <w:pPr>
        <w:pStyle w:val="PL"/>
      </w:pPr>
      <w:r w:rsidRPr="00FD0425">
        <w:tab/>
      </w:r>
      <w:r w:rsidR="005241B8">
        <w:rPr>
          <w:rFonts w:hint="eastAsia"/>
          <w:lang w:val="en-US" w:eastAsia="zh-CN" w:bidi="ar"/>
        </w:rPr>
        <w:t>g</w:t>
      </w:r>
      <w:r w:rsidR="005241B8">
        <w:rPr>
          <w:snapToGrid w:val="0"/>
          <w:lang w:val="en-US" w:eastAsia="zh-CN" w:bidi="ar"/>
        </w:rPr>
        <w:t>lobalNG-RANCell-ID</w:t>
      </w:r>
      <w:r w:rsidR="005241B8">
        <w:rPr>
          <w:lang w:val="en-US" w:eastAsia="zh-CN" w:bidi="ar"/>
        </w:rPr>
        <w:tab/>
      </w:r>
      <w:r w:rsidR="005241B8">
        <w:rPr>
          <w:lang w:val="en-US" w:eastAsia="zh-CN" w:bidi="ar"/>
        </w:rPr>
        <w:tab/>
      </w:r>
      <w:r w:rsidR="005241B8">
        <w:rPr>
          <w:lang w:val="en-US" w:eastAsia="zh-CN" w:bidi="ar"/>
        </w:rPr>
        <w:tab/>
      </w:r>
      <w:r w:rsidR="005241B8">
        <w:rPr>
          <w:lang w:val="en-US" w:eastAsia="zh-CN" w:bidi="ar"/>
        </w:rPr>
        <w:tab/>
      </w:r>
      <w:r w:rsidR="006C4B68" w:rsidRPr="00FD0425">
        <w:t>GlobalNG-RANCell-ID</w:t>
      </w:r>
      <w:r w:rsidRPr="00FD0425">
        <w:t>,</w:t>
      </w:r>
    </w:p>
    <w:p w14:paraId="2F3DE03B" w14:textId="57BD5724" w:rsidR="00CA2DD7" w:rsidRPr="00FD0425" w:rsidRDefault="00CA2DD7" w:rsidP="00A47271">
      <w:pPr>
        <w:pStyle w:val="PL"/>
      </w:pPr>
      <w:r>
        <w:tab/>
        <w:t>predictedTimeUEStaysInCell</w:t>
      </w:r>
      <w:r>
        <w:tab/>
      </w:r>
      <w:r>
        <w:tab/>
        <w:t>INTEGER (0..4095)</w:t>
      </w:r>
      <w:del w:id="35" w:author="Ericsson User" w:date="2023-04-02T22:12:00Z">
        <w:r w:rsidR="00244B30" w:rsidDel="00467FB0">
          <w:delText xml:space="preserve"> --PRESENCE IS FFS--</w:delText>
        </w:r>
      </w:del>
      <w:ins w:id="36" w:author="Ericsson User" w:date="2023-04-02T22:12:00Z">
        <w:r w:rsidR="00467FB0">
          <w:tab/>
          <w:t>OPTIONAL,</w:t>
        </w:r>
      </w:ins>
    </w:p>
    <w:p w14:paraId="3B25833A" w14:textId="6C15669A" w:rsidR="00A47271" w:rsidRPr="00FD0425" w:rsidRDefault="00A47271" w:rsidP="00A47271">
      <w:pPr>
        <w:pStyle w:val="PL"/>
        <w:rPr>
          <w:snapToGrid w:val="0"/>
        </w:rPr>
      </w:pPr>
      <w:r w:rsidRPr="00FD0425">
        <w:tab/>
      </w:r>
      <w:r w:rsidRPr="00FD0425">
        <w:rPr>
          <w:snapToGrid w:val="0"/>
        </w:rPr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</w:t>
      </w:r>
      <w:r w:rsidRPr="00A47271">
        <w:t xml:space="preserve"> </w:t>
      </w:r>
      <w:r w:rsidRPr="00632019">
        <w:t>PredictedTrajectoryNGRANCellInfo</w:t>
      </w:r>
      <w:r w:rsidRPr="00FD0425">
        <w:rPr>
          <w:snapToGrid w:val="0"/>
        </w:rPr>
        <w:t xml:space="preserve">-ExtIEs} } </w:t>
      </w:r>
      <w:r w:rsidRPr="00FD0425">
        <w:rPr>
          <w:snapToGrid w:val="0"/>
        </w:rPr>
        <w:tab/>
        <w:t>OPTIONAL,</w:t>
      </w:r>
    </w:p>
    <w:p w14:paraId="29280D88" w14:textId="77777777" w:rsidR="00A47271" w:rsidRPr="00FD0425" w:rsidRDefault="00A47271" w:rsidP="00A4727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009BDC7F" w14:textId="77777777" w:rsidR="00A47271" w:rsidRPr="00FD0425" w:rsidRDefault="00A47271" w:rsidP="00A4727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7666AF8D" w14:textId="77777777" w:rsidR="00A47271" w:rsidRPr="00FD0425" w:rsidRDefault="00A47271" w:rsidP="00A47271">
      <w:pPr>
        <w:pStyle w:val="PL"/>
        <w:rPr>
          <w:snapToGrid w:val="0"/>
        </w:rPr>
      </w:pPr>
    </w:p>
    <w:p w14:paraId="5C69B600" w14:textId="12356C90" w:rsidR="00A47271" w:rsidRPr="00FD0425" w:rsidRDefault="00A47271" w:rsidP="00A47271">
      <w:pPr>
        <w:pStyle w:val="PL"/>
        <w:rPr>
          <w:snapToGrid w:val="0"/>
        </w:rPr>
      </w:pPr>
      <w:r w:rsidRPr="00632019">
        <w:t>PredictedTrajectoryNGRANCellInfo</w:t>
      </w:r>
      <w:r w:rsidRPr="00FD0425">
        <w:rPr>
          <w:snapToGrid w:val="0"/>
        </w:rPr>
        <w:t>-ExtIEs XNAP-PROTOCOL-EXTENSION ::= {</w:t>
      </w:r>
    </w:p>
    <w:p w14:paraId="5E77F417" w14:textId="77777777" w:rsidR="00A47271" w:rsidRPr="00FD0425" w:rsidRDefault="00A47271" w:rsidP="00A47271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3ADC0B3F" w14:textId="77777777" w:rsidR="00A47271" w:rsidRPr="00FD0425" w:rsidRDefault="00A47271" w:rsidP="00A47271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6974AF49" w14:textId="26A83127" w:rsidR="00F62A64" w:rsidRPr="00FD0425" w:rsidRDefault="00F62A64" w:rsidP="00F62A64">
      <w:pPr>
        <w:pStyle w:val="PL"/>
      </w:pPr>
    </w:p>
    <w:p w14:paraId="57031CD6" w14:textId="77777777" w:rsidR="00E675A6" w:rsidRPr="00FD0425" w:rsidRDefault="00E675A6" w:rsidP="00E675A6">
      <w:pPr>
        <w:pStyle w:val="PL"/>
        <w:rPr>
          <w:snapToGrid w:val="0"/>
        </w:rPr>
      </w:pPr>
      <w:r w:rsidRPr="00FD0425">
        <w:rPr>
          <w:snapToGrid w:val="0"/>
        </w:rPr>
        <w:t>PriorityLevelQoS ::= INTEGER (1..127</w:t>
      </w:r>
      <w:r w:rsidRPr="00FD0425">
        <w:t>, ...</w:t>
      </w:r>
      <w:r w:rsidRPr="00FD0425">
        <w:rPr>
          <w:snapToGrid w:val="0"/>
        </w:rPr>
        <w:t>)</w:t>
      </w:r>
    </w:p>
    <w:p w14:paraId="7D94D857" w14:textId="77777777" w:rsidR="002175A1" w:rsidRPr="00980C44" w:rsidRDefault="002175A1" w:rsidP="008933B6">
      <w:pPr>
        <w:pStyle w:val="PL"/>
        <w:rPr>
          <w:lang w:val="en-US"/>
        </w:rPr>
      </w:pPr>
    </w:p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BA3392">
      <w:footnotePr>
        <w:numRestart w:val="eachSect"/>
      </w:footnotePr>
      <w:pgSz w:w="16840" w:h="11907" w:orient="landscape" w:code="9"/>
      <w:pgMar w:top="1140" w:right="1412" w:bottom="1140" w:left="1140" w:header="675" w:footer="56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E0DCBF" w14:textId="77777777" w:rsidR="00FF02DD" w:rsidRDefault="00FF02DD">
      <w:r>
        <w:separator/>
      </w:r>
    </w:p>
  </w:endnote>
  <w:endnote w:type="continuationSeparator" w:id="0">
    <w:p w14:paraId="5DBFA5A9" w14:textId="77777777" w:rsidR="00FF02DD" w:rsidRDefault="00FF02DD">
      <w:r>
        <w:continuationSeparator/>
      </w:r>
    </w:p>
  </w:endnote>
  <w:endnote w:type="continuationNotice" w:id="1">
    <w:p w14:paraId="58869777" w14:textId="77777777" w:rsidR="00FF02DD" w:rsidRDefault="00FF02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CB9E93" w14:textId="77777777" w:rsidR="00FF02DD" w:rsidRDefault="00FF02DD">
      <w:r>
        <w:separator/>
      </w:r>
    </w:p>
  </w:footnote>
  <w:footnote w:type="continuationSeparator" w:id="0">
    <w:p w14:paraId="0696AD44" w14:textId="77777777" w:rsidR="00FF02DD" w:rsidRDefault="00FF02DD">
      <w:r>
        <w:continuationSeparator/>
      </w:r>
    </w:p>
  </w:footnote>
  <w:footnote w:type="continuationNotice" w:id="1">
    <w:p w14:paraId="57E12140" w14:textId="77777777" w:rsidR="00FF02DD" w:rsidRDefault="00FF02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169830405">
    <w:abstractNumId w:val="17"/>
  </w:num>
  <w:num w:numId="2" w16cid:durableId="1100177866">
    <w:abstractNumId w:val="22"/>
  </w:num>
  <w:num w:numId="3" w16cid:durableId="201479568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4897544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2147165140">
    <w:abstractNumId w:val="12"/>
  </w:num>
  <w:num w:numId="6" w16cid:durableId="196966630">
    <w:abstractNumId w:val="11"/>
  </w:num>
  <w:num w:numId="7" w16cid:durableId="1808743860">
    <w:abstractNumId w:val="29"/>
  </w:num>
  <w:num w:numId="8" w16cid:durableId="1219169397">
    <w:abstractNumId w:val="20"/>
  </w:num>
  <w:num w:numId="9" w16cid:durableId="1139302753">
    <w:abstractNumId w:val="9"/>
  </w:num>
  <w:num w:numId="10" w16cid:durableId="470287078">
    <w:abstractNumId w:val="7"/>
  </w:num>
  <w:num w:numId="11" w16cid:durableId="219873281">
    <w:abstractNumId w:val="6"/>
  </w:num>
  <w:num w:numId="12" w16cid:durableId="606699281">
    <w:abstractNumId w:val="5"/>
  </w:num>
  <w:num w:numId="13" w16cid:durableId="1831752125">
    <w:abstractNumId w:val="4"/>
  </w:num>
  <w:num w:numId="14" w16cid:durableId="881357986">
    <w:abstractNumId w:val="8"/>
  </w:num>
  <w:num w:numId="15" w16cid:durableId="115684406">
    <w:abstractNumId w:val="3"/>
  </w:num>
  <w:num w:numId="16" w16cid:durableId="1545436150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47397283">
    <w:abstractNumId w:val="21"/>
  </w:num>
  <w:num w:numId="18" w16cid:durableId="818107934">
    <w:abstractNumId w:val="13"/>
  </w:num>
  <w:num w:numId="19" w16cid:durableId="1971129826">
    <w:abstractNumId w:val="33"/>
  </w:num>
  <w:num w:numId="20" w16cid:durableId="1358889830">
    <w:abstractNumId w:val="27"/>
  </w:num>
  <w:num w:numId="21" w16cid:durableId="1793590995">
    <w:abstractNumId w:val="28"/>
  </w:num>
  <w:num w:numId="22" w16cid:durableId="1708993603">
    <w:abstractNumId w:val="23"/>
  </w:num>
  <w:num w:numId="23" w16cid:durableId="824200209">
    <w:abstractNumId w:val="30"/>
  </w:num>
  <w:num w:numId="24" w16cid:durableId="1290743120">
    <w:abstractNumId w:val="35"/>
  </w:num>
  <w:num w:numId="25" w16cid:durableId="1140077476">
    <w:abstractNumId w:val="24"/>
  </w:num>
  <w:num w:numId="26" w16cid:durableId="44764805">
    <w:abstractNumId w:val="34"/>
  </w:num>
  <w:num w:numId="27" w16cid:durableId="1018433855">
    <w:abstractNumId w:val="37"/>
  </w:num>
  <w:num w:numId="28" w16cid:durableId="821967060">
    <w:abstractNumId w:val="16"/>
  </w:num>
  <w:num w:numId="29" w16cid:durableId="542446114">
    <w:abstractNumId w:val="36"/>
  </w:num>
  <w:num w:numId="30" w16cid:durableId="378895621">
    <w:abstractNumId w:val="26"/>
  </w:num>
  <w:num w:numId="31" w16cid:durableId="390076212">
    <w:abstractNumId w:val="19"/>
  </w:num>
  <w:num w:numId="32" w16cid:durableId="1537768355">
    <w:abstractNumId w:val="15"/>
  </w:num>
  <w:num w:numId="33" w16cid:durableId="609894364">
    <w:abstractNumId w:val="14"/>
  </w:num>
  <w:num w:numId="34" w16cid:durableId="1209031538">
    <w:abstractNumId w:val="2"/>
  </w:num>
  <w:num w:numId="35" w16cid:durableId="1679195654">
    <w:abstractNumId w:val="1"/>
  </w:num>
  <w:num w:numId="36" w16cid:durableId="1041242587">
    <w:abstractNumId w:val="0"/>
  </w:num>
  <w:num w:numId="37" w16cid:durableId="1736463812">
    <w:abstractNumId w:val="39"/>
  </w:num>
  <w:num w:numId="38" w16cid:durableId="869993282">
    <w:abstractNumId w:val="31"/>
  </w:num>
  <w:num w:numId="39" w16cid:durableId="1373921088">
    <w:abstractNumId w:val="32"/>
  </w:num>
  <w:num w:numId="40" w16cid:durableId="1717074251">
    <w:abstractNumId w:val="18"/>
  </w:num>
  <w:num w:numId="41" w16cid:durableId="1291589938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052E"/>
    <w:rsid w:val="00022E4A"/>
    <w:rsid w:val="00024DFF"/>
    <w:rsid w:val="0003087A"/>
    <w:rsid w:val="000428F1"/>
    <w:rsid w:val="00050D14"/>
    <w:rsid w:val="00060D42"/>
    <w:rsid w:val="00063E76"/>
    <w:rsid w:val="0007015A"/>
    <w:rsid w:val="00084737"/>
    <w:rsid w:val="00091C95"/>
    <w:rsid w:val="000A140A"/>
    <w:rsid w:val="000A2460"/>
    <w:rsid w:val="000A5AB0"/>
    <w:rsid w:val="000A6394"/>
    <w:rsid w:val="000B2B08"/>
    <w:rsid w:val="000B7FED"/>
    <w:rsid w:val="000C038A"/>
    <w:rsid w:val="000C3828"/>
    <w:rsid w:val="000C6598"/>
    <w:rsid w:val="000D3AAC"/>
    <w:rsid w:val="000E59E4"/>
    <w:rsid w:val="000F068C"/>
    <w:rsid w:val="00102878"/>
    <w:rsid w:val="00103F01"/>
    <w:rsid w:val="00106A06"/>
    <w:rsid w:val="00112311"/>
    <w:rsid w:val="00117DF2"/>
    <w:rsid w:val="00121B12"/>
    <w:rsid w:val="0012413F"/>
    <w:rsid w:val="00125C5A"/>
    <w:rsid w:val="00126F79"/>
    <w:rsid w:val="00135D6D"/>
    <w:rsid w:val="00136F40"/>
    <w:rsid w:val="00140B3A"/>
    <w:rsid w:val="00145D43"/>
    <w:rsid w:val="00150674"/>
    <w:rsid w:val="00154141"/>
    <w:rsid w:val="00157A8E"/>
    <w:rsid w:val="00157E8A"/>
    <w:rsid w:val="00171659"/>
    <w:rsid w:val="00192C46"/>
    <w:rsid w:val="001A08B3"/>
    <w:rsid w:val="001A2C9C"/>
    <w:rsid w:val="001A3991"/>
    <w:rsid w:val="001A464B"/>
    <w:rsid w:val="001A581B"/>
    <w:rsid w:val="001A7B60"/>
    <w:rsid w:val="001B1958"/>
    <w:rsid w:val="001B52F0"/>
    <w:rsid w:val="001B7A65"/>
    <w:rsid w:val="001D1713"/>
    <w:rsid w:val="001E3AF8"/>
    <w:rsid w:val="001E41F3"/>
    <w:rsid w:val="001E5C51"/>
    <w:rsid w:val="00200DA5"/>
    <w:rsid w:val="002107B3"/>
    <w:rsid w:val="00210BEA"/>
    <w:rsid w:val="0021389F"/>
    <w:rsid w:val="002175A1"/>
    <w:rsid w:val="00235D6D"/>
    <w:rsid w:val="00240D54"/>
    <w:rsid w:val="00244B30"/>
    <w:rsid w:val="002467F4"/>
    <w:rsid w:val="00256724"/>
    <w:rsid w:val="0026004D"/>
    <w:rsid w:val="00260756"/>
    <w:rsid w:val="00261D4F"/>
    <w:rsid w:val="002621D8"/>
    <w:rsid w:val="002640DD"/>
    <w:rsid w:val="002644F5"/>
    <w:rsid w:val="00267F42"/>
    <w:rsid w:val="0027163D"/>
    <w:rsid w:val="0027299E"/>
    <w:rsid w:val="00275D12"/>
    <w:rsid w:val="002767DC"/>
    <w:rsid w:val="00280986"/>
    <w:rsid w:val="00284FEB"/>
    <w:rsid w:val="002860C4"/>
    <w:rsid w:val="002902EF"/>
    <w:rsid w:val="00294CB5"/>
    <w:rsid w:val="002B3A96"/>
    <w:rsid w:val="002B3CF0"/>
    <w:rsid w:val="002B5741"/>
    <w:rsid w:val="002B7ED7"/>
    <w:rsid w:val="002C36C4"/>
    <w:rsid w:val="002D1849"/>
    <w:rsid w:val="002D655B"/>
    <w:rsid w:val="002E778E"/>
    <w:rsid w:val="002F665B"/>
    <w:rsid w:val="003049AF"/>
    <w:rsid w:val="00305409"/>
    <w:rsid w:val="00323A68"/>
    <w:rsid w:val="00327A6D"/>
    <w:rsid w:val="00333ADC"/>
    <w:rsid w:val="00336FCE"/>
    <w:rsid w:val="00336FF2"/>
    <w:rsid w:val="00341843"/>
    <w:rsid w:val="00341E80"/>
    <w:rsid w:val="003446E2"/>
    <w:rsid w:val="00346D09"/>
    <w:rsid w:val="0035249B"/>
    <w:rsid w:val="003541F9"/>
    <w:rsid w:val="003579DB"/>
    <w:rsid w:val="0036055B"/>
    <w:rsid w:val="003609EF"/>
    <w:rsid w:val="0036231A"/>
    <w:rsid w:val="003705BA"/>
    <w:rsid w:val="00374DD4"/>
    <w:rsid w:val="003A03C0"/>
    <w:rsid w:val="003A6D80"/>
    <w:rsid w:val="003D4077"/>
    <w:rsid w:val="003D5E5E"/>
    <w:rsid w:val="003E1A36"/>
    <w:rsid w:val="003E294E"/>
    <w:rsid w:val="003F0948"/>
    <w:rsid w:val="003F7C0F"/>
    <w:rsid w:val="004047A1"/>
    <w:rsid w:val="004063A3"/>
    <w:rsid w:val="00410371"/>
    <w:rsid w:val="0041196B"/>
    <w:rsid w:val="00411D56"/>
    <w:rsid w:val="004242F1"/>
    <w:rsid w:val="00425799"/>
    <w:rsid w:val="00434A5E"/>
    <w:rsid w:val="004522D3"/>
    <w:rsid w:val="00456DA7"/>
    <w:rsid w:val="00467FB0"/>
    <w:rsid w:val="00480A3D"/>
    <w:rsid w:val="004910C6"/>
    <w:rsid w:val="0049149B"/>
    <w:rsid w:val="00493106"/>
    <w:rsid w:val="00495228"/>
    <w:rsid w:val="00497667"/>
    <w:rsid w:val="004A188B"/>
    <w:rsid w:val="004A77D5"/>
    <w:rsid w:val="004B75B7"/>
    <w:rsid w:val="004C6F90"/>
    <w:rsid w:val="004D2AC1"/>
    <w:rsid w:val="004D3BC1"/>
    <w:rsid w:val="004D7C4D"/>
    <w:rsid w:val="004E5314"/>
    <w:rsid w:val="004F2079"/>
    <w:rsid w:val="004F4090"/>
    <w:rsid w:val="004F4268"/>
    <w:rsid w:val="004F616A"/>
    <w:rsid w:val="00505289"/>
    <w:rsid w:val="0050765B"/>
    <w:rsid w:val="00513097"/>
    <w:rsid w:val="00513DB6"/>
    <w:rsid w:val="00514686"/>
    <w:rsid w:val="0051580D"/>
    <w:rsid w:val="00517E19"/>
    <w:rsid w:val="00520B52"/>
    <w:rsid w:val="00521615"/>
    <w:rsid w:val="00522B91"/>
    <w:rsid w:val="005236F9"/>
    <w:rsid w:val="005241B8"/>
    <w:rsid w:val="005339D5"/>
    <w:rsid w:val="005379CE"/>
    <w:rsid w:val="00547111"/>
    <w:rsid w:val="00560351"/>
    <w:rsid w:val="00563659"/>
    <w:rsid w:val="00573FBB"/>
    <w:rsid w:val="00577DC3"/>
    <w:rsid w:val="00583221"/>
    <w:rsid w:val="00584230"/>
    <w:rsid w:val="00584A8B"/>
    <w:rsid w:val="00592D74"/>
    <w:rsid w:val="00594012"/>
    <w:rsid w:val="005B26B4"/>
    <w:rsid w:val="005C0D6E"/>
    <w:rsid w:val="005D2221"/>
    <w:rsid w:val="005E2C44"/>
    <w:rsid w:val="005E2E28"/>
    <w:rsid w:val="005E770E"/>
    <w:rsid w:val="005F341A"/>
    <w:rsid w:val="00621188"/>
    <w:rsid w:val="0062407A"/>
    <w:rsid w:val="00624E25"/>
    <w:rsid w:val="006257ED"/>
    <w:rsid w:val="00632019"/>
    <w:rsid w:val="00656DF1"/>
    <w:rsid w:val="00681BC1"/>
    <w:rsid w:val="00690711"/>
    <w:rsid w:val="00694E6D"/>
    <w:rsid w:val="00695772"/>
    <w:rsid w:val="00695808"/>
    <w:rsid w:val="006A1FB6"/>
    <w:rsid w:val="006A2F9D"/>
    <w:rsid w:val="006B3FF7"/>
    <w:rsid w:val="006B46FB"/>
    <w:rsid w:val="006C0ABA"/>
    <w:rsid w:val="006C4B68"/>
    <w:rsid w:val="006D05C0"/>
    <w:rsid w:val="006D64B1"/>
    <w:rsid w:val="006E21FB"/>
    <w:rsid w:val="00700AA8"/>
    <w:rsid w:val="00725287"/>
    <w:rsid w:val="00727550"/>
    <w:rsid w:val="00747956"/>
    <w:rsid w:val="00754A1D"/>
    <w:rsid w:val="007556DE"/>
    <w:rsid w:val="0076299D"/>
    <w:rsid w:val="00762F3F"/>
    <w:rsid w:val="007678ED"/>
    <w:rsid w:val="00767A3E"/>
    <w:rsid w:val="00770789"/>
    <w:rsid w:val="0077263E"/>
    <w:rsid w:val="00777533"/>
    <w:rsid w:val="00784DDA"/>
    <w:rsid w:val="00792342"/>
    <w:rsid w:val="00795044"/>
    <w:rsid w:val="007977A8"/>
    <w:rsid w:val="007A517B"/>
    <w:rsid w:val="007B18F4"/>
    <w:rsid w:val="007B19D2"/>
    <w:rsid w:val="007B512A"/>
    <w:rsid w:val="007B6A00"/>
    <w:rsid w:val="007C2097"/>
    <w:rsid w:val="007C33AF"/>
    <w:rsid w:val="007C45FB"/>
    <w:rsid w:val="007D43AA"/>
    <w:rsid w:val="007D6A07"/>
    <w:rsid w:val="007F1859"/>
    <w:rsid w:val="007F3A2B"/>
    <w:rsid w:val="007F7259"/>
    <w:rsid w:val="007F7D1F"/>
    <w:rsid w:val="00800BB7"/>
    <w:rsid w:val="008040A8"/>
    <w:rsid w:val="00810CD0"/>
    <w:rsid w:val="00817046"/>
    <w:rsid w:val="008279FA"/>
    <w:rsid w:val="008334CD"/>
    <w:rsid w:val="008416DC"/>
    <w:rsid w:val="00847F5F"/>
    <w:rsid w:val="00853986"/>
    <w:rsid w:val="00856902"/>
    <w:rsid w:val="008626E7"/>
    <w:rsid w:val="0086719F"/>
    <w:rsid w:val="00870D8A"/>
    <w:rsid w:val="00870EE7"/>
    <w:rsid w:val="00870F79"/>
    <w:rsid w:val="00874C3B"/>
    <w:rsid w:val="008863B9"/>
    <w:rsid w:val="00886DB4"/>
    <w:rsid w:val="0088771B"/>
    <w:rsid w:val="008933B6"/>
    <w:rsid w:val="0089480D"/>
    <w:rsid w:val="008A45A6"/>
    <w:rsid w:val="008B36FF"/>
    <w:rsid w:val="008B73C4"/>
    <w:rsid w:val="008D29F0"/>
    <w:rsid w:val="008D2F86"/>
    <w:rsid w:val="008E1CA8"/>
    <w:rsid w:val="008E2F01"/>
    <w:rsid w:val="008E5310"/>
    <w:rsid w:val="008E5CEE"/>
    <w:rsid w:val="008F5AC0"/>
    <w:rsid w:val="008F5C8D"/>
    <w:rsid w:val="008F686C"/>
    <w:rsid w:val="009075B1"/>
    <w:rsid w:val="009148DE"/>
    <w:rsid w:val="00930635"/>
    <w:rsid w:val="00941E30"/>
    <w:rsid w:val="00943163"/>
    <w:rsid w:val="009446D2"/>
    <w:rsid w:val="00945CC3"/>
    <w:rsid w:val="0096045C"/>
    <w:rsid w:val="00960B1F"/>
    <w:rsid w:val="009612BA"/>
    <w:rsid w:val="00964295"/>
    <w:rsid w:val="009777D9"/>
    <w:rsid w:val="00980C44"/>
    <w:rsid w:val="00991B88"/>
    <w:rsid w:val="00991DBF"/>
    <w:rsid w:val="009A5753"/>
    <w:rsid w:val="009A579D"/>
    <w:rsid w:val="009A6837"/>
    <w:rsid w:val="009B158C"/>
    <w:rsid w:val="009C0354"/>
    <w:rsid w:val="009C1D22"/>
    <w:rsid w:val="009C3502"/>
    <w:rsid w:val="009C4780"/>
    <w:rsid w:val="009C77E0"/>
    <w:rsid w:val="009E3297"/>
    <w:rsid w:val="009F1A41"/>
    <w:rsid w:val="009F411E"/>
    <w:rsid w:val="009F734F"/>
    <w:rsid w:val="00A01646"/>
    <w:rsid w:val="00A15865"/>
    <w:rsid w:val="00A15E58"/>
    <w:rsid w:val="00A22334"/>
    <w:rsid w:val="00A246B6"/>
    <w:rsid w:val="00A37A0A"/>
    <w:rsid w:val="00A419A3"/>
    <w:rsid w:val="00A47271"/>
    <w:rsid w:val="00A47E70"/>
    <w:rsid w:val="00A50CF0"/>
    <w:rsid w:val="00A51AE6"/>
    <w:rsid w:val="00A53248"/>
    <w:rsid w:val="00A61FCF"/>
    <w:rsid w:val="00A6659C"/>
    <w:rsid w:val="00A71170"/>
    <w:rsid w:val="00A7671C"/>
    <w:rsid w:val="00A84F3E"/>
    <w:rsid w:val="00A90526"/>
    <w:rsid w:val="00A966F6"/>
    <w:rsid w:val="00AA2CBC"/>
    <w:rsid w:val="00AB6505"/>
    <w:rsid w:val="00AC2AA3"/>
    <w:rsid w:val="00AC5820"/>
    <w:rsid w:val="00AC61D4"/>
    <w:rsid w:val="00AD1CD8"/>
    <w:rsid w:val="00AF33B3"/>
    <w:rsid w:val="00AF746C"/>
    <w:rsid w:val="00B062C2"/>
    <w:rsid w:val="00B20757"/>
    <w:rsid w:val="00B258BB"/>
    <w:rsid w:val="00B25947"/>
    <w:rsid w:val="00B34DD5"/>
    <w:rsid w:val="00B37971"/>
    <w:rsid w:val="00B401E2"/>
    <w:rsid w:val="00B4283B"/>
    <w:rsid w:val="00B428D6"/>
    <w:rsid w:val="00B46DE5"/>
    <w:rsid w:val="00B47F08"/>
    <w:rsid w:val="00B53113"/>
    <w:rsid w:val="00B67B97"/>
    <w:rsid w:val="00B90216"/>
    <w:rsid w:val="00B921F1"/>
    <w:rsid w:val="00B968C8"/>
    <w:rsid w:val="00B97652"/>
    <w:rsid w:val="00BA3392"/>
    <w:rsid w:val="00BA3EC5"/>
    <w:rsid w:val="00BA51D9"/>
    <w:rsid w:val="00BB5DFC"/>
    <w:rsid w:val="00BC0431"/>
    <w:rsid w:val="00BC1573"/>
    <w:rsid w:val="00BD0E98"/>
    <w:rsid w:val="00BD145D"/>
    <w:rsid w:val="00BD279D"/>
    <w:rsid w:val="00BD4912"/>
    <w:rsid w:val="00BD4E35"/>
    <w:rsid w:val="00BD6BB8"/>
    <w:rsid w:val="00BE0C5B"/>
    <w:rsid w:val="00BE38C2"/>
    <w:rsid w:val="00BE7BAB"/>
    <w:rsid w:val="00BF2F0A"/>
    <w:rsid w:val="00BF5072"/>
    <w:rsid w:val="00BF6CC1"/>
    <w:rsid w:val="00C64635"/>
    <w:rsid w:val="00C66BA2"/>
    <w:rsid w:val="00C852AE"/>
    <w:rsid w:val="00C86EAA"/>
    <w:rsid w:val="00C95985"/>
    <w:rsid w:val="00CA1B3E"/>
    <w:rsid w:val="00CA2DD7"/>
    <w:rsid w:val="00CA3326"/>
    <w:rsid w:val="00CA515C"/>
    <w:rsid w:val="00CC5026"/>
    <w:rsid w:val="00CC68D0"/>
    <w:rsid w:val="00CD3269"/>
    <w:rsid w:val="00CD69C7"/>
    <w:rsid w:val="00CE2457"/>
    <w:rsid w:val="00CF1C98"/>
    <w:rsid w:val="00D03F9A"/>
    <w:rsid w:val="00D067A4"/>
    <w:rsid w:val="00D06D51"/>
    <w:rsid w:val="00D1670D"/>
    <w:rsid w:val="00D24991"/>
    <w:rsid w:val="00D3385A"/>
    <w:rsid w:val="00D37D79"/>
    <w:rsid w:val="00D40FE6"/>
    <w:rsid w:val="00D434D9"/>
    <w:rsid w:val="00D45F34"/>
    <w:rsid w:val="00D464CE"/>
    <w:rsid w:val="00D50255"/>
    <w:rsid w:val="00D51335"/>
    <w:rsid w:val="00D52223"/>
    <w:rsid w:val="00D52B3F"/>
    <w:rsid w:val="00D53A19"/>
    <w:rsid w:val="00D6091C"/>
    <w:rsid w:val="00D62D1A"/>
    <w:rsid w:val="00D632D1"/>
    <w:rsid w:val="00D64237"/>
    <w:rsid w:val="00D66520"/>
    <w:rsid w:val="00D76491"/>
    <w:rsid w:val="00D805D2"/>
    <w:rsid w:val="00D83F86"/>
    <w:rsid w:val="00D9611B"/>
    <w:rsid w:val="00DA21D8"/>
    <w:rsid w:val="00DA5E81"/>
    <w:rsid w:val="00DA6957"/>
    <w:rsid w:val="00DB1DE2"/>
    <w:rsid w:val="00DB57E1"/>
    <w:rsid w:val="00DD407F"/>
    <w:rsid w:val="00DE34CF"/>
    <w:rsid w:val="00DE7E22"/>
    <w:rsid w:val="00DF54F1"/>
    <w:rsid w:val="00E00BB6"/>
    <w:rsid w:val="00E03BF7"/>
    <w:rsid w:val="00E12598"/>
    <w:rsid w:val="00E13F3D"/>
    <w:rsid w:val="00E2533D"/>
    <w:rsid w:val="00E318CA"/>
    <w:rsid w:val="00E321F0"/>
    <w:rsid w:val="00E34898"/>
    <w:rsid w:val="00E40F99"/>
    <w:rsid w:val="00E43BA5"/>
    <w:rsid w:val="00E50C8C"/>
    <w:rsid w:val="00E55D03"/>
    <w:rsid w:val="00E6525A"/>
    <w:rsid w:val="00E675A6"/>
    <w:rsid w:val="00E72805"/>
    <w:rsid w:val="00E90CC8"/>
    <w:rsid w:val="00E96057"/>
    <w:rsid w:val="00EA2B9F"/>
    <w:rsid w:val="00EB09B7"/>
    <w:rsid w:val="00EB0FF0"/>
    <w:rsid w:val="00EB4986"/>
    <w:rsid w:val="00EC03DD"/>
    <w:rsid w:val="00EC7A79"/>
    <w:rsid w:val="00ED2CF7"/>
    <w:rsid w:val="00ED7040"/>
    <w:rsid w:val="00EE359C"/>
    <w:rsid w:val="00EE38E1"/>
    <w:rsid w:val="00EE7D7C"/>
    <w:rsid w:val="00F004AC"/>
    <w:rsid w:val="00F00A41"/>
    <w:rsid w:val="00F10B50"/>
    <w:rsid w:val="00F10D1E"/>
    <w:rsid w:val="00F1592F"/>
    <w:rsid w:val="00F25D98"/>
    <w:rsid w:val="00F300FB"/>
    <w:rsid w:val="00F30A38"/>
    <w:rsid w:val="00F32220"/>
    <w:rsid w:val="00F33CC0"/>
    <w:rsid w:val="00F33E69"/>
    <w:rsid w:val="00F40F80"/>
    <w:rsid w:val="00F42DBA"/>
    <w:rsid w:val="00F42E46"/>
    <w:rsid w:val="00F45A8A"/>
    <w:rsid w:val="00F56FE2"/>
    <w:rsid w:val="00F62A64"/>
    <w:rsid w:val="00F66B28"/>
    <w:rsid w:val="00F9128B"/>
    <w:rsid w:val="00F95216"/>
    <w:rsid w:val="00FA1B03"/>
    <w:rsid w:val="00FA29EB"/>
    <w:rsid w:val="00FA6B11"/>
    <w:rsid w:val="00FB6386"/>
    <w:rsid w:val="00FC2899"/>
    <w:rsid w:val="00FC3D40"/>
    <w:rsid w:val="00FF02DD"/>
    <w:rsid w:val="00FF4BB2"/>
    <w:rsid w:val="00FF5145"/>
    <w:rsid w:val="7936D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9A45711"/>
  <w15:docId w15:val="{09F067AF-887A-42C9-AB71-D3D888342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qFormat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character" w:customStyle="1" w:styleId="NOChar">
    <w:name w:val="NO Char"/>
    <w:qFormat/>
    <w:rsid w:val="00CD3269"/>
  </w:style>
  <w:style w:type="character" w:customStyle="1" w:styleId="B3Char">
    <w:name w:val="B3 Char"/>
    <w:link w:val="B3"/>
    <w:rsid w:val="00CD326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D3269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TALLeft1cm">
    <w:name w:val="TAL + Left:  1 cm"/>
    <w:basedOn w:val="TAL"/>
    <w:rsid w:val="00CD326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styleId="Mention">
    <w:name w:val="Mention"/>
    <w:uiPriority w:val="99"/>
    <w:semiHidden/>
    <w:unhideWhenUsed/>
    <w:rsid w:val="00CD3269"/>
    <w:rPr>
      <w:color w:val="2B579A"/>
      <w:shd w:val="clear" w:color="auto" w:fill="E6E6E6"/>
    </w:rPr>
  </w:style>
  <w:style w:type="paragraph" w:customStyle="1" w:styleId="TALLeft0">
    <w:name w:val="TAL + Left:  0"/>
    <w:aliases w:val="4 cm"/>
    <w:basedOn w:val="TAL"/>
    <w:rsid w:val="00CD326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TALNotBold">
    <w:name w:val="TAL + Not Bold"/>
    <w:aliases w:val="Left"/>
    <w:basedOn w:val="TH"/>
    <w:link w:val="TALNotBoldChar"/>
    <w:rsid w:val="00CD326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CD3269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9C1C4A8-7008-4BEC-A864-2208B7A5C5DC}">
  <ds:schemaRefs>
    <ds:schemaRef ds:uri="http://schemas.openxmlformats.org/package/2006/metadata/core-properties"/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metadata/properties"/>
    <ds:schemaRef ds:uri="d8762117-8292-4133-b1c7-eab5c6487cfd"/>
    <ds:schemaRef ds:uri="9b239327-9e80-40e4-b1b7-4394fed77a33"/>
    <ds:schemaRef ds:uri="2f282d3b-eb4a-4b09-b61f-b9593442e286"/>
    <ds:schemaRef ds:uri="http://schemas.microsoft.com/office/2006/documentManagement/types"/>
    <ds:schemaRef ds:uri="http://schemas.microsoft.com/sharepoint/v3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7006B9E9-8887-470C-81FA-FDF71A1895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258</Words>
  <Characters>1477</Characters>
  <Application>Microsoft Office Word</Application>
  <DocSecurity>0</DocSecurity>
  <Lines>12</Lines>
  <Paragraphs>3</Paragraphs>
  <ScaleCrop>false</ScaleCrop>
  <Company>3GPP Support Team</Company>
  <LinksUpToDate>false</LinksUpToDate>
  <CharactersWithSpaces>1732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1900-01-01T17:00:00Z</cp:lastPrinted>
  <dcterms:created xsi:type="dcterms:W3CDTF">2023-04-06T18:26:00Z</dcterms:created>
  <dcterms:modified xsi:type="dcterms:W3CDTF">2023-04-06T18:26:00Z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